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EC24B95"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w:t>
      </w:r>
      <w:bookmarkEnd w:id="0"/>
      <w:r w:rsidR="00C35ECD" w:rsidRPr="009C409E">
        <w:rPr>
          <w:bCs/>
          <w:noProof w:val="0"/>
          <w:sz w:val="24"/>
          <w:szCs w:val="24"/>
        </w:rPr>
        <w:t>240</w:t>
      </w:r>
      <w:r w:rsidR="00C35ECD">
        <w:rPr>
          <w:bCs/>
          <w:noProof w:val="0"/>
          <w:sz w:val="24"/>
          <w:szCs w:val="24"/>
        </w:rPr>
        <w:t>90</w:t>
      </w:r>
      <w:r w:rsidR="008A12BB">
        <w:rPr>
          <w:bCs/>
          <w:noProof w:val="0"/>
          <w:sz w:val="24"/>
          <w:szCs w:val="24"/>
        </w:rPr>
        <w:t>59</w:t>
      </w:r>
    </w:p>
    <w:p w14:paraId="7CB45193" w14:textId="0DE86E5F"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A7300E" w:rsidRPr="00A7300E">
        <w:rPr>
          <w:rFonts w:ascii="Arial" w:hAnsi="Arial" w:cs="Arial"/>
        </w:rPr>
        <w:t>S2-240</w:t>
      </w:r>
      <w:r w:rsidR="008A12BB" w:rsidRPr="008A12BB">
        <w:rPr>
          <w:rFonts w:ascii="Arial" w:hAnsi="Arial" w:cs="Arial"/>
        </w:rPr>
        <w:t>9047</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CE061A"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E30C4">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CE061A" w:rsidP="00DE642F">
            <w:pPr>
              <w:pStyle w:val="CRCoverPage"/>
              <w:spacing w:after="0"/>
              <w:rPr>
                <w:noProof/>
              </w:rPr>
            </w:pPr>
            <w:r>
              <w:fldChar w:fldCharType="begin"/>
            </w:r>
            <w:r>
              <w:instrText xml:space="preserve"> DOCPROPERTY  Cr#  \* MERGEFORMAT </w:instrText>
            </w:r>
            <w:r>
              <w:fldChar w:fldCharType="separate"/>
            </w:r>
            <w:r w:rsidR="009C409E">
              <w:rPr>
                <w:b/>
                <w:noProof/>
                <w:sz w:val="28"/>
              </w:rPr>
              <w:t>5</w:t>
            </w:r>
            <w:r w:rsidR="009C409E" w:rsidRPr="009C409E">
              <w:rPr>
                <w:b/>
                <w:noProof/>
                <w:sz w:val="28"/>
              </w:rPr>
              <w:t>472</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11779C6" w:rsidR="005701DE" w:rsidRPr="00410371" w:rsidRDefault="008A12BB" w:rsidP="00DE642F">
            <w:pPr>
              <w:pStyle w:val="CRCoverPage"/>
              <w:spacing w:after="0"/>
              <w:jc w:val="center"/>
              <w:rPr>
                <w:b/>
                <w:noProof/>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CE061A"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CE061A"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1D7E6A3"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D260288" w:rsidR="00A302F6" w:rsidRDefault="00E13030"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2555D" w14:textId="2E0C1DB5" w:rsidR="00C35ECD" w:rsidRDefault="004870DC" w:rsidP="00DE642F">
            <w:pPr>
              <w:pStyle w:val="CRCoverPage"/>
              <w:spacing w:after="0"/>
              <w:ind w:left="100"/>
              <w:rPr>
                <w:noProof/>
              </w:rPr>
            </w:pPr>
            <w:r w:rsidRPr="00A302F6">
              <w:rPr>
                <w:noProof/>
              </w:rPr>
              <w:t xml:space="preserve">This CR </w:t>
            </w:r>
            <w:r>
              <w:rPr>
                <w:noProof/>
              </w:rPr>
              <w:t>clarifies th</w:t>
            </w:r>
            <w:r w:rsidR="00C35ECD">
              <w:rPr>
                <w:noProof/>
              </w:rPr>
              <w:t>at</w:t>
            </w:r>
            <w:r w:rsidR="00156F6F">
              <w:rPr>
                <w:noProof/>
              </w:rPr>
              <w:t>:</w:t>
            </w:r>
          </w:p>
          <w:p w14:paraId="6BEE105C" w14:textId="77777777" w:rsidR="00C35ECD" w:rsidRDefault="00C35ECD" w:rsidP="00DE642F">
            <w:pPr>
              <w:pStyle w:val="CRCoverPage"/>
              <w:spacing w:after="0"/>
              <w:ind w:left="100"/>
              <w:rPr>
                <w:noProof/>
              </w:rPr>
            </w:pPr>
          </w:p>
          <w:p w14:paraId="51E05FB5" w14:textId="77777777" w:rsidR="00A302F6" w:rsidRDefault="00C35ECD" w:rsidP="00DE642F">
            <w:pPr>
              <w:pStyle w:val="CRCoverPage"/>
              <w:spacing w:after="0"/>
              <w:ind w:left="100"/>
              <w:rPr>
                <w:noProof/>
              </w:rPr>
            </w:pPr>
            <w:r>
              <w:rPr>
                <w:noProof/>
              </w:rPr>
              <w:t>The S-NSSAI in Default Configured NSSAI are subscribed S-NSSAIs</w:t>
            </w:r>
          </w:p>
          <w:p w14:paraId="31C97C03" w14:textId="77777777" w:rsidR="002F38AF" w:rsidRDefault="002F38AF" w:rsidP="00DE642F">
            <w:pPr>
              <w:pStyle w:val="CRCoverPage"/>
              <w:spacing w:after="0"/>
              <w:ind w:left="100"/>
              <w:rPr>
                <w:noProof/>
              </w:rPr>
            </w:pPr>
          </w:p>
          <w:p w14:paraId="0714125F" w14:textId="77777777" w:rsidR="002F38AF" w:rsidRDefault="002F38AF" w:rsidP="00DE642F">
            <w:pPr>
              <w:pStyle w:val="CRCoverPage"/>
              <w:spacing w:after="0"/>
              <w:ind w:left="100"/>
              <w:rPr>
                <w:noProof/>
              </w:rPr>
            </w:pPr>
            <w:r>
              <w:rPr>
                <w:noProof/>
              </w:rPr>
              <w:t>Clarifies there is no link between the Default Configured NSSAI S-NSSAIs and default S-NSSAIs</w:t>
            </w:r>
          </w:p>
          <w:p w14:paraId="68182336" w14:textId="77777777" w:rsidR="002F38AF" w:rsidRDefault="002F38AF" w:rsidP="00DE642F">
            <w:pPr>
              <w:pStyle w:val="CRCoverPage"/>
              <w:spacing w:after="0"/>
              <w:ind w:left="100"/>
              <w:rPr>
                <w:noProof/>
              </w:rPr>
            </w:pPr>
          </w:p>
          <w:p w14:paraId="504A8D47" w14:textId="7FEBD547" w:rsidR="00156F6F" w:rsidRDefault="00156F6F" w:rsidP="00DE642F">
            <w:pPr>
              <w:pStyle w:val="CRCoverPage"/>
              <w:spacing w:after="0"/>
              <w:ind w:left="100"/>
            </w:pPr>
            <w:r>
              <w:rPr>
                <w:noProof/>
              </w:rPr>
              <w:t>It is clarified that</w:t>
            </w:r>
            <w:r>
              <w:t xml:space="preserve"> a subscribed S-NSSAI in Default configured NSSAI is added or removed from the UE subscription or added or removed from the Default Configured NSSAI, the Default Configured NSSAI is updated.</w:t>
            </w:r>
          </w:p>
          <w:p w14:paraId="10286948" w14:textId="6A23379A" w:rsidR="002F38AF" w:rsidRDefault="002F38AF"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A2420CB" w:rsidR="00A302F6" w:rsidRDefault="00156F6F" w:rsidP="00DE642F">
            <w:pPr>
              <w:pStyle w:val="CRCoverPage"/>
              <w:spacing w:after="0"/>
              <w:ind w:left="100"/>
              <w:rPr>
                <w:noProof/>
              </w:rPr>
            </w:pPr>
            <w:r>
              <w:rPr>
                <w:noProof/>
              </w:rPr>
              <w:t>conditions for UPU not clear, no clarity that the Deault Configured NSSSAI inlcudes only Subscribed S-NSSAIs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471B06E6" w:rsidR="00E13030" w:rsidRDefault="004E30C4" w:rsidP="004E30C4">
      <w:pPr>
        <w:rPr>
          <w:ins w:id="26" w:author="Nokia revisions at sa2#164" w:date="2024-08-21T12:57:00Z" w16du:dateUtc="2024-08-21T11:57:00Z"/>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r w:rsidRPr="008A12BB">
        <w:rPr>
          <w:lang w:eastAsia="zh-CN"/>
        </w:rPr>
        <w:t>.</w:t>
      </w:r>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7D844271" w14:textId="42CF61A2" w:rsidR="00F30786" w:rsidRDefault="004E30C4" w:rsidP="004E30C4">
      <w:pPr>
        <w:rPr>
          <w:ins w:id="27" w:author="Nokia revisions at sa2#164" w:date="2024-08-22T10:22:00Z" w16du:dateUtc="2024-08-22T09:22:00Z"/>
          <w:highlight w:val="yellow"/>
        </w:rPr>
      </w:pPr>
      <w:r>
        <w:t xml:space="preserve">The UE may be pre-configured with </w:t>
      </w:r>
      <w:del w:id="28" w:author="Nokia" w:date="2024-07-16T17:10:00Z" w16du:dateUtc="2024-07-16T16:10:00Z">
        <w:r w:rsidDel="0013058E">
          <w:rPr>
            <w:lang w:eastAsia="zh-CN"/>
          </w:rPr>
          <w:delText xml:space="preserve">the </w:delText>
        </w:r>
      </w:del>
      <w:ins w:id="29" w:author="Nokia" w:date="2024-07-16T17:10:00Z" w16du:dateUtc="2024-07-16T16:10:00Z">
        <w:r w:rsidR="0013058E">
          <w:rPr>
            <w:lang w:eastAsia="zh-CN"/>
          </w:rPr>
          <w:t xml:space="preserve">a </w:t>
        </w:r>
      </w:ins>
      <w:r>
        <w:rPr>
          <w:lang w:eastAsia="zh-CN"/>
        </w:rPr>
        <w:t>Default Configured NSSAI</w:t>
      </w:r>
      <w:ins w:id="30" w:author="Nokia" w:date="2024-07-17T11:40:00Z" w16du:dateUtc="2024-07-17T10:40:00Z">
        <w:r w:rsidR="006D71E7">
          <w:rPr>
            <w:lang w:eastAsia="zh-CN"/>
          </w:rPr>
          <w:t xml:space="preserve"> </w:t>
        </w:r>
      </w:ins>
      <w:ins w:id="31" w:author="Nokia revisions at sa2#164" w:date="2024-08-22T11:32:00Z" w16du:dateUtc="2024-08-22T10:32:00Z">
        <w:r w:rsidR="00B17C45" w:rsidRPr="002520FC">
          <w:rPr>
            <w:highlight w:val="green"/>
            <w:lang w:eastAsia="zh-CN"/>
            <w:rPrChange w:id="32" w:author="Nokia revisions at sa2#164" w:date="2024-08-22T11:48:00Z" w16du:dateUtc="2024-08-22T10:48:00Z">
              <w:rPr>
                <w:lang w:eastAsia="zh-CN"/>
              </w:rPr>
            </w:rPrChange>
          </w:rPr>
          <w:t>as</w:t>
        </w:r>
      </w:ins>
      <w:ins w:id="33" w:author="Nokia revisions at sa2#164" w:date="2024-08-22T11:33:00Z" w16du:dateUtc="2024-08-22T10:33:00Z">
        <w:r w:rsidR="00B17C45" w:rsidRPr="002520FC">
          <w:rPr>
            <w:highlight w:val="green"/>
            <w:lang w:eastAsia="zh-CN"/>
            <w:rPrChange w:id="34" w:author="Nokia revisions at sa2#164" w:date="2024-08-22T11:48:00Z" w16du:dateUtc="2024-08-22T10:48:00Z">
              <w:rPr>
                <w:lang w:eastAsia="zh-CN"/>
              </w:rPr>
            </w:rPrChange>
          </w:rPr>
          <w:t>sociated with</w:t>
        </w:r>
      </w:ins>
      <w:ins w:id="35" w:author="Nokia" w:date="2024-07-17T11:40:00Z" w16du:dateUtc="2024-07-17T10:40:00Z">
        <w:r w:rsidR="006D71E7" w:rsidRPr="002520FC">
          <w:rPr>
            <w:highlight w:val="green"/>
            <w:lang w:eastAsia="zh-CN"/>
            <w:rPrChange w:id="36" w:author="Nokia revisions at sa2#164" w:date="2024-08-22T11:48:00Z" w16du:dateUtc="2024-08-22T10:48:00Z">
              <w:rPr>
                <w:lang w:eastAsia="zh-CN"/>
              </w:rPr>
            </w:rPrChange>
          </w:rPr>
          <w:t xml:space="preserve"> the SUPI</w:t>
        </w:r>
      </w:ins>
      <w:r>
        <w:rPr>
          <w:lang w:eastAsia="zh-CN"/>
        </w:rPr>
        <w:t xml:space="preserve">. The UE </w:t>
      </w:r>
      <w:r>
        <w:t>may be provisioned/updated</w:t>
      </w:r>
      <w:ins w:id="37" w:author="Nokia" w:date="2024-07-16T17:22:00Z" w16du:dateUtc="2024-07-16T16:22:00Z">
        <w:r w:rsidR="00A224DF">
          <w:t xml:space="preserve"> by the HPLMN</w:t>
        </w:r>
      </w:ins>
      <w:r>
        <w:t xml:space="preserve"> with </w:t>
      </w:r>
      <w:del w:id="38" w:author="Nokia" w:date="2024-07-16T17:22:00Z" w16du:dateUtc="2024-07-16T16:22:00Z">
        <w:r w:rsidDel="00A224DF">
          <w:delText xml:space="preserve">the </w:delText>
        </w:r>
      </w:del>
      <w:ins w:id="39" w:author="Nokia" w:date="2024-07-16T17:22:00Z" w16du:dateUtc="2024-07-16T16:22:00Z">
        <w:r w:rsidR="00A224DF">
          <w:t xml:space="preserve">a </w:t>
        </w:r>
      </w:ins>
      <w:r>
        <w:t>Default Configured NSSAI, determined by the UDM in the HPLMN</w:t>
      </w:r>
      <w:r w:rsidRPr="00197230">
        <w:t>,</w:t>
      </w:r>
      <w:r w:rsidRPr="00197230">
        <w:rPr>
          <w:lang w:eastAsia="zh-CN"/>
        </w:rPr>
        <w:t xml:space="preserve"> </w:t>
      </w:r>
      <w:ins w:id="40" w:author="Nokia revisions at sa2#164" w:date="2024-08-22T10:37:00Z" w16du:dateUtc="2024-08-22T09:37:00Z">
        <w:r w:rsidR="002F38AF" w:rsidRPr="00197230">
          <w:rPr>
            <w:highlight w:val="green"/>
            <w:lang w:eastAsia="zh-CN"/>
            <w:rPrChange w:id="41" w:author="Nokia revisions at sa2#164" w:date="2024-08-22T11:11:00Z" w16du:dateUtc="2024-08-22T10:11:00Z">
              <w:rPr>
                <w:lang w:eastAsia="zh-CN"/>
              </w:rPr>
            </w:rPrChange>
          </w:rPr>
          <w:t>by</w:t>
        </w:r>
      </w:ins>
      <w:ins w:id="42" w:author="Nokia revisions at sa2#164" w:date="2024-08-22T11:11:00Z" w16du:dateUtc="2024-08-22T10:11:00Z">
        <w:r w:rsidR="00156F6F">
          <w:rPr>
            <w:lang w:eastAsia="zh-CN"/>
          </w:rPr>
          <w:t xml:space="preserve"> </w:t>
        </w:r>
      </w:ins>
      <w:ins w:id="43" w:author="Nokia revisions at sa2#164" w:date="2024-08-22T10:37:00Z" w16du:dateUtc="2024-08-22T09:37:00Z">
        <w:r w:rsidR="002F38AF">
          <w:rPr>
            <w:lang w:eastAsia="zh-CN"/>
          </w:rPr>
          <w:t xml:space="preserve"> </w:t>
        </w:r>
      </w:ins>
      <w:r>
        <w:rPr>
          <w:lang w:eastAsia="zh-CN"/>
        </w:rPr>
        <w:t>using the UE Parameters Update via UDM Control Plane procedure</w:t>
      </w:r>
      <w:r>
        <w:t xml:space="preserve"> defined in clause 4.20 of TS 23.502 [3]. </w:t>
      </w:r>
      <w:ins w:id="44" w:author="Nokia" w:date="2024-07-16T16:31:00Z" w16du:dateUtc="2024-07-16T15:31:00Z">
        <w:r w:rsidR="009C122B">
          <w:t>I</w:t>
        </w:r>
        <w:r w:rsidR="009C122B" w:rsidRPr="009C122B">
          <w:t xml:space="preserve">f </w:t>
        </w:r>
      </w:ins>
      <w:ins w:id="45" w:author="Nokia revisions at sa2#164" w:date="2024-08-22T11:33:00Z" w16du:dateUtc="2024-08-22T10:33:00Z">
        <w:r w:rsidR="00B17C45">
          <w:t xml:space="preserve">the HPLMN </w:t>
        </w:r>
      </w:ins>
      <w:ins w:id="46" w:author="Nokia revisions at sa2#164" w:date="2024-08-20T14:11:00Z" w16du:dateUtc="2024-08-20T13:11:00Z">
        <w:r w:rsidR="00A7300E">
          <w:t>configur</w:t>
        </w:r>
      </w:ins>
      <w:ins w:id="47" w:author="Nokia revisions at sa2#164" w:date="2024-08-22T11:34:00Z" w16du:dateUtc="2024-08-22T10:34:00Z">
        <w:r w:rsidR="00B17C45">
          <w:t>es a UE with</w:t>
        </w:r>
      </w:ins>
      <w:ins w:id="48" w:author="Nokia revisions at sa2#164" w:date="2024-08-20T14:11:00Z" w16du:dateUtc="2024-08-20T13:11:00Z">
        <w:r w:rsidR="00A7300E">
          <w:t xml:space="preserve"> </w:t>
        </w:r>
      </w:ins>
      <w:ins w:id="49" w:author="Nokia" w:date="2024-07-16T16:31:00Z" w16du:dateUtc="2024-07-16T15:31:00Z">
        <w:r w:rsidR="009C122B" w:rsidRPr="009C122B">
          <w:t>the Default Configured NSSAI</w:t>
        </w:r>
        <w:del w:id="50" w:author="Nokia revisions at sa2#164" w:date="2024-08-22T11:34:00Z" w16du:dateUtc="2024-08-22T10:34:00Z">
          <w:r w:rsidR="009C122B" w:rsidRPr="009C122B" w:rsidDel="00B17C45">
            <w:delText xml:space="preserve"> </w:delText>
          </w:r>
        </w:del>
        <w:r w:rsidR="009C122B">
          <w:t>, e</w:t>
        </w:r>
      </w:ins>
      <w:del w:id="51" w:author="Nokia" w:date="2024-07-16T16:32:00Z" w16du:dateUtc="2024-07-16T15:32:00Z">
        <w:r w:rsidDel="009C122B">
          <w:delText>E</w:delText>
        </w:r>
      </w:del>
      <w:r>
        <w:t xml:space="preserve">ach S-NSSAI in the Default Configured NSSAI </w:t>
      </w:r>
      <w:del w:id="52" w:author="Nokia" w:date="2024-07-16T16:32:00Z" w16du:dateUtc="2024-07-16T15:32:00Z">
        <w:r w:rsidDel="009C122B">
          <w:delText xml:space="preserve">may </w:delText>
        </w:r>
      </w:del>
      <w:ins w:id="53" w:author="Nokia" w:date="2024-07-16T16:32:00Z" w16du:dateUtc="2024-07-16T15:32:00Z">
        <w:r w:rsidR="009C122B">
          <w:t xml:space="preserve">shall also be one of </w:t>
        </w:r>
      </w:ins>
      <w:del w:id="54" w:author="Nokia" w:date="2024-07-16T16:32:00Z" w16du:dateUtc="2024-07-16T15:32:00Z">
        <w:r w:rsidDel="009C122B">
          <w:delText xml:space="preserve">have a corresponding S-NSSAI as part of </w:delText>
        </w:r>
      </w:del>
      <w:r>
        <w:t xml:space="preserve">the </w:t>
      </w:r>
      <w:r>
        <w:t>Subscribed S-NSSAI(s</w:t>
      </w:r>
      <w:r w:rsidRPr="00156F6F">
        <w:t>)</w:t>
      </w:r>
      <w:r w:rsidR="00C44150" w:rsidRPr="00156F6F">
        <w:t xml:space="preserve">. </w:t>
      </w:r>
      <w:del w:id="55" w:author="Nokia revisions at sa2#164" w:date="2024-08-21T06:49:00Z" w16du:dateUtc="2024-08-21T05:49:00Z">
        <w:r w:rsidRPr="00156F6F" w:rsidDel="009F60D4">
          <w:delText>Consequently, i</w:delText>
        </w:r>
      </w:del>
      <w:ins w:id="56" w:author="Nokia revisions at sa2#164" w:date="2024-08-22T11:04:00Z" w16du:dateUtc="2024-08-22T10:04:00Z">
        <w:r w:rsidR="00156F6F">
          <w:t>I</w:t>
        </w:r>
      </w:ins>
      <w:r w:rsidRPr="00156F6F">
        <w:t>f</w:t>
      </w:r>
      <w:r>
        <w:t xml:space="preserve"> the Subscribed S-NSSAI(s) which are also present in the Default Configured NSSAI are updated</w:t>
      </w:r>
      <w:ins w:id="57" w:author="Nokia" w:date="2024-07-16T16:54:00Z" w16du:dateUtc="2024-07-16T15:54:00Z">
        <w:r w:rsidR="008B40CE">
          <w:t xml:space="preserve"> (</w:t>
        </w:r>
      </w:ins>
      <w:ins w:id="58" w:author="Nokia" w:date="2024-07-16T16:57:00Z" w16du:dateUtc="2024-07-16T15:57:00Z">
        <w:r w:rsidR="008B40CE">
          <w:t xml:space="preserve">i.e. </w:t>
        </w:r>
      </w:ins>
      <w:ins w:id="59" w:author="Nokia revisions at sa2#164" w:date="2024-08-22T11:37:00Z" w16du:dateUtc="2024-08-22T10:37:00Z">
        <w:r w:rsidR="0052441F">
          <w:t xml:space="preserve">a </w:t>
        </w:r>
      </w:ins>
      <w:ins w:id="60" w:author="Nokia revisions at sa2#164" w:date="2024-08-22T11:40:00Z" w16du:dateUtc="2024-08-22T10:40:00Z">
        <w:r w:rsidR="002520FC">
          <w:t>S</w:t>
        </w:r>
      </w:ins>
      <w:ins w:id="61" w:author="Nokia revisions at sa2#164" w:date="2024-08-22T11:37:00Z" w16du:dateUtc="2024-08-22T10:37:00Z">
        <w:r w:rsidR="0052441F">
          <w:t xml:space="preserve">ubscribed S-NSSAI is </w:t>
        </w:r>
      </w:ins>
      <w:ins w:id="62" w:author="Nokia" w:date="2024-07-16T16:54:00Z" w16du:dateUtc="2024-07-16T15:54:00Z">
        <w:r w:rsidR="008B40CE">
          <w:t>added or removed</w:t>
        </w:r>
      </w:ins>
      <w:ins w:id="63" w:author="Nokia" w:date="2024-07-16T16:57:00Z" w16du:dateUtc="2024-07-16T15:57:00Z">
        <w:r w:rsidR="008B40CE">
          <w:t xml:space="preserve"> from the UE </w:t>
        </w:r>
      </w:ins>
      <w:ins w:id="64" w:author="Nokia" w:date="2024-07-16T17:37:00Z" w16du:dateUtc="2024-07-16T16:37:00Z">
        <w:r w:rsidR="00523AD5">
          <w:t>subscription or</w:t>
        </w:r>
      </w:ins>
      <w:ins w:id="65" w:author="Nokia" w:date="2024-07-16T16:58:00Z" w16du:dateUtc="2024-07-16T15:58:00Z">
        <w:r w:rsidR="008B40CE">
          <w:t xml:space="preserve"> </w:t>
        </w:r>
      </w:ins>
      <w:ins w:id="66" w:author="Nokia revisions at sa2#164" w:date="2024-08-22T11:38:00Z" w16du:dateUtc="2024-08-22T10:38:00Z">
        <w:r w:rsidR="0052441F">
          <w:t xml:space="preserve">a </w:t>
        </w:r>
      </w:ins>
      <w:ins w:id="67" w:author="Nokia revisions at sa2#164" w:date="2024-08-22T11:40:00Z" w16du:dateUtc="2024-08-22T10:40:00Z">
        <w:r w:rsidR="002520FC">
          <w:t>S</w:t>
        </w:r>
      </w:ins>
      <w:ins w:id="68" w:author="Nokia revisions at sa2#164" w:date="2024-08-22T11:38:00Z" w16du:dateUtc="2024-08-22T10:38:00Z">
        <w:r w:rsidR="0052441F">
          <w:t xml:space="preserve">ubscribed S-NSSAI is </w:t>
        </w:r>
      </w:ins>
      <w:ins w:id="69" w:author="Nokia" w:date="2024-07-16T16:58:00Z" w16du:dateUtc="2024-07-16T15:58:00Z">
        <w:r w:rsidR="008B40CE">
          <w:t xml:space="preserve">added </w:t>
        </w:r>
      </w:ins>
      <w:ins w:id="70" w:author="Nokia revisions at sa2#164" w:date="2024-08-22T11:39:00Z" w16du:dateUtc="2024-08-22T10:39:00Z">
        <w:r w:rsidR="002520FC">
          <w:t>to (</w:t>
        </w:r>
      </w:ins>
      <w:ins w:id="71" w:author="Nokia" w:date="2024-07-16T16:58:00Z" w16du:dateUtc="2024-07-16T15:58:00Z">
        <w:r w:rsidR="008B40CE">
          <w:t>or removed from</w:t>
        </w:r>
      </w:ins>
      <w:ins w:id="72" w:author="Nokia revisions at sa2#164" w:date="2024-08-22T11:39:00Z" w16du:dateUtc="2024-08-22T10:39:00Z">
        <w:r w:rsidR="002520FC">
          <w:t>)</w:t>
        </w:r>
      </w:ins>
      <w:ins w:id="73" w:author="Nokia" w:date="2024-07-16T16:58:00Z" w16du:dateUtc="2024-07-16T15:58:00Z">
        <w:r w:rsidR="008B40CE">
          <w:t xml:space="preserve"> the </w:t>
        </w:r>
      </w:ins>
      <w:ins w:id="74" w:author="Nokia" w:date="2024-07-16T17:16:00Z" w16du:dateUtc="2024-07-16T16:16:00Z">
        <w:r w:rsidR="0013058E">
          <w:t>D</w:t>
        </w:r>
      </w:ins>
      <w:ins w:id="75" w:author="Nokia" w:date="2024-07-16T16:58:00Z" w16du:dateUtc="2024-07-16T15:58:00Z">
        <w:r w:rsidR="008B40CE">
          <w:t xml:space="preserve">efault </w:t>
        </w:r>
      </w:ins>
      <w:ins w:id="76" w:author="Nokia" w:date="2024-07-16T17:16:00Z" w16du:dateUtc="2024-07-16T16:16:00Z">
        <w:r w:rsidR="0013058E">
          <w:t>C</w:t>
        </w:r>
      </w:ins>
      <w:ins w:id="77" w:author="Nokia" w:date="2024-07-16T16:58:00Z" w16du:dateUtc="2024-07-16T15:58:00Z">
        <w:r w:rsidR="008B40CE">
          <w:t xml:space="preserve">onfigured </w:t>
        </w:r>
      </w:ins>
      <w:ins w:id="78" w:author="Nokia" w:date="2024-07-16T16:59:00Z" w16du:dateUtc="2024-07-16T15:59:00Z">
        <w:r w:rsidR="008B40CE">
          <w:t>NSSAI</w:t>
        </w:r>
      </w:ins>
      <w:ins w:id="79" w:author="Nokia" w:date="2024-07-16T16:54:00Z" w16du:dateUtc="2024-07-16T15:54:00Z">
        <w:r w:rsidR="008B40CE">
          <w:t>)</w:t>
        </w:r>
      </w:ins>
      <w:ins w:id="80" w:author="Nokia" w:date="2024-07-16T16:58:00Z" w16du:dateUtc="2024-07-16T15:58:00Z">
        <w:r w:rsidR="008B40CE">
          <w:t>,</w:t>
        </w:r>
      </w:ins>
      <w:r>
        <w:t xml:space="preserve"> the UDM should update the Default Configured NSSAI in the UE.</w:t>
      </w:r>
      <w:ins w:id="81" w:author="Nokia revisions at sa2#164" w:date="2024-08-21T06:44:00Z" w16du:dateUtc="2024-08-21T05:44:00Z">
        <w:r w:rsidR="00C44150" w:rsidRPr="00C44150">
          <w:rPr>
            <w:highlight w:val="yellow"/>
          </w:rPr>
          <w:t xml:space="preserve"> </w:t>
        </w:r>
      </w:ins>
    </w:p>
    <w:p w14:paraId="0B26CAFA" w14:textId="1CB5B318" w:rsidR="004E30C4" w:rsidRDefault="00F30786">
      <w:pPr>
        <w:pStyle w:val="NO"/>
        <w:rPr>
          <w:lang w:eastAsia="zh-CN"/>
        </w:rPr>
        <w:pPrChange w:id="82" w:author="Nokia revisions at sa2#164" w:date="2024-08-22T11:08:00Z" w16du:dateUtc="2024-08-22T10:08:00Z">
          <w:pPr/>
        </w:pPrChange>
      </w:pPr>
      <w:ins w:id="83" w:author="Nokia revisions at sa2#164" w:date="2024-08-22T10:22:00Z" w16du:dateUtc="2024-08-22T09:22:00Z">
        <w:r w:rsidRPr="00156F6F">
          <w:rPr>
            <w:highlight w:val="green"/>
            <w:rPrChange w:id="84" w:author="Nokia revisions at sa2#164" w:date="2024-08-22T11:10:00Z" w16du:dateUtc="2024-08-22T10:10:00Z">
              <w:rPr>
                <w:highlight w:val="yellow"/>
              </w:rPr>
            </w:rPrChange>
          </w:rPr>
          <w:t>NOTE</w:t>
        </w:r>
      </w:ins>
      <w:ins w:id="85" w:author="Nokia revisions at sa2#164" w:date="2024-08-22T10:23:00Z" w16du:dateUtc="2024-08-22T09:23:00Z">
        <w:r w:rsidRPr="00156F6F">
          <w:rPr>
            <w:highlight w:val="green"/>
            <w:rPrChange w:id="86" w:author="Nokia revisions at sa2#164" w:date="2024-08-22T11:10:00Z" w16du:dateUtc="2024-08-22T10:10:00Z">
              <w:rPr>
                <w:highlight w:val="yellow"/>
              </w:rPr>
            </w:rPrChange>
          </w:rPr>
          <w:t>:</w:t>
        </w:r>
      </w:ins>
      <w:ins w:id="87" w:author="Nokia revisions at sa2#164" w:date="2024-08-22T11:08:00Z" w16du:dateUtc="2024-08-22T10:08:00Z">
        <w:r w:rsidR="00156F6F" w:rsidRPr="00156F6F">
          <w:rPr>
            <w:highlight w:val="green"/>
            <w:rPrChange w:id="88" w:author="Nokia revisions at sa2#164" w:date="2024-08-22T11:10:00Z" w16du:dateUtc="2024-08-22T10:10:00Z">
              <w:rPr>
                <w:highlight w:val="yellow"/>
              </w:rPr>
            </w:rPrChange>
          </w:rPr>
          <w:tab/>
        </w:r>
      </w:ins>
      <w:ins w:id="89" w:author="Nokia revisions at sa2#164" w:date="2024-08-22T11:40:00Z" w16du:dateUtc="2024-08-22T10:40:00Z">
        <w:r w:rsidR="002520FC">
          <w:rPr>
            <w:highlight w:val="green"/>
          </w:rPr>
          <w:t>T</w:t>
        </w:r>
      </w:ins>
      <w:ins w:id="90" w:author="Nokia revisions at sa2#164" w:date="2024-08-21T06:44:00Z" w16du:dateUtc="2024-08-21T05:44:00Z">
        <w:r w:rsidR="00C44150" w:rsidRPr="00156F6F">
          <w:rPr>
            <w:highlight w:val="green"/>
            <w:rPrChange w:id="91" w:author="Nokia revisions at sa2#164" w:date="2024-08-22T11:10:00Z" w16du:dateUtc="2024-08-22T10:10:00Z">
              <w:rPr/>
            </w:rPrChange>
          </w:rPr>
          <w:t xml:space="preserve">he Subscribed S-NSSAIs marked as default S-NSSAI </w:t>
        </w:r>
      </w:ins>
      <w:ins w:id="92" w:author="Nokia revisions at sa2#164" w:date="2024-08-22T11:51:00Z" w16du:dateUtc="2024-08-22T10:51:00Z">
        <w:r w:rsidR="008511EF">
          <w:rPr>
            <w:highlight w:val="green"/>
          </w:rPr>
          <w:t>are not required to</w:t>
        </w:r>
      </w:ins>
      <w:ins w:id="93" w:author="Nokia revisions at sa2#164" w:date="2024-08-22T11:12:00Z" w16du:dateUtc="2024-08-22T10:12:00Z">
        <w:r w:rsidR="00197230">
          <w:rPr>
            <w:highlight w:val="green"/>
          </w:rPr>
          <w:t xml:space="preserve"> be </w:t>
        </w:r>
      </w:ins>
      <w:ins w:id="94" w:author="Nokia revisions at sa2#164" w:date="2024-08-21T06:44:00Z" w16du:dateUtc="2024-08-21T05:44:00Z">
        <w:r w:rsidR="00C44150" w:rsidRPr="00156F6F">
          <w:rPr>
            <w:highlight w:val="green"/>
            <w:rPrChange w:id="95" w:author="Nokia revisions at sa2#164" w:date="2024-08-22T11:10:00Z" w16du:dateUtc="2024-08-22T10:10:00Z">
              <w:rPr/>
            </w:rPrChange>
          </w:rPr>
          <w:t>part of the Default Configured NSSAI</w:t>
        </w:r>
      </w:ins>
      <w:ins w:id="96" w:author="Nokia revisions at sa2#164" w:date="2024-08-22T11:51:00Z" w16du:dateUtc="2024-08-22T10:51:00Z">
        <w:r w:rsidR="008511EF">
          <w:rPr>
            <w:highlight w:val="green"/>
          </w:rPr>
          <w:t xml:space="preserve"> if one is configured for the UE</w:t>
        </w:r>
      </w:ins>
      <w:ins w:id="97" w:author="Nokia revisions at sa2#164" w:date="2024-08-21T06:44:00Z" w16du:dateUtc="2024-08-21T05:44:00Z">
        <w:r w:rsidR="00C44150" w:rsidRPr="00156F6F">
          <w:rPr>
            <w:highlight w:val="green"/>
            <w:rPrChange w:id="98" w:author="Nokia revisions at sa2#164" w:date="2024-08-22T11:10:00Z" w16du:dateUtc="2024-08-22T10:10:00Z">
              <w:rPr/>
            </w:rPrChange>
          </w:rPr>
          <w:t>.</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w:t>
      </w:r>
      <w:r>
        <w:rPr>
          <w:lang w:eastAsia="zh-CN"/>
        </w:rPr>
        <w:lastRenderedPageBreak/>
        <w:t xml:space="preserve">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for the entire PLMN;</w:t>
      </w:r>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delete any stored rejected S-NSSAI for this PLMN;</w:t>
      </w:r>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w:t>
      </w:r>
      <w: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S-NSSAIs;</w:t>
      </w:r>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9" w:name="_CR5_2_3_3_1"/>
      <w:bookmarkStart w:id="100" w:name="_CR5_15_18_3"/>
      <w:bookmarkStart w:id="101" w:name="_CR5_15_19"/>
      <w:bookmarkEnd w:id="17"/>
      <w:bookmarkEnd w:id="18"/>
      <w:bookmarkEnd w:id="19"/>
      <w:bookmarkEnd w:id="20"/>
      <w:bookmarkEnd w:id="21"/>
      <w:bookmarkEnd w:id="22"/>
      <w:bookmarkEnd w:id="23"/>
      <w:bookmarkEnd w:id="24"/>
      <w:bookmarkEnd w:id="99"/>
      <w:bookmarkEnd w:id="25"/>
      <w:bookmarkEnd w:id="1"/>
      <w:bookmarkEnd w:id="2"/>
      <w:bookmarkEnd w:id="3"/>
      <w:bookmarkEnd w:id="4"/>
      <w:bookmarkEnd w:id="5"/>
      <w:bookmarkEnd w:id="6"/>
      <w:bookmarkEnd w:id="7"/>
      <w:bookmarkEnd w:id="8"/>
      <w:bookmarkEnd w:id="9"/>
      <w:bookmarkEnd w:id="100"/>
      <w:bookmarkEnd w:id="10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D5D16"/>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6F6F"/>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97230"/>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0FC"/>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8AF"/>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441F"/>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4C98"/>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1EF"/>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2BB"/>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E68"/>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17C45"/>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C99"/>
    <w:rsid w:val="00C345E3"/>
    <w:rsid w:val="00C35AFE"/>
    <w:rsid w:val="00C35ECD"/>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D9E"/>
    <w:rsid w:val="00C7364B"/>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61A"/>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080D"/>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0786"/>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2430</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14912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9</cp:revision>
  <cp:lastPrinted>1900-01-02T02:00:00Z</cp:lastPrinted>
  <dcterms:created xsi:type="dcterms:W3CDTF">2024-08-22T09:27:00Z</dcterms:created>
  <dcterms:modified xsi:type="dcterms:W3CDTF">2024-08-22T13:39:00Z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